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R3-240847</w:t>
      </w:r>
    </w:p>
    <w:p>
      <w:pPr>
        <w:pStyle w:val="82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Greece, 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 - 1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March</w:t>
      </w:r>
      <w:r>
        <w:rPr>
          <w:rFonts w:hint="eastAsia" w:eastAsia="宋体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1208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ASN.1 Correction on XnAP for Time resilience and uRLLC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China Telecom, China Unicom, Nokia, Ericsson,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sz w:val="18"/>
                <w:szCs w:val="18"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2024-2-28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The ASN.1 part of Clock Quality Acceptance Criteria IE is not aligned with the tabular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: </w:t>
            </w:r>
          </w:p>
          <w:p>
            <w:pPr>
              <w:pStyle w:val="82"/>
              <w:spacing w:after="0"/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- 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in the tabular, the code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bit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s (e.g., syncE, pTP, etc.) are defined for the Parent Time Source IE，while th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</w:rPr>
              <w:t>o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se code points are added for clockFrequencyStability in the ASN.1 part.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</w:t>
            </w:r>
          </w:p>
          <w:p>
            <w:pPr>
              <w:pStyle w:val="82"/>
              <w:spacing w:after="0"/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- in the tabular, the size of 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clock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Frequency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Stability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IE is defied as 16, not extendable, and the size of parent time source is defined as 16, extendable. However, the ASN.1 definitions are written the other way around.</w:t>
            </w:r>
          </w:p>
          <w:p>
            <w:pPr>
              <w:pStyle w:val="82"/>
              <w:spacing w:after="0"/>
              <w:rPr>
                <w:rStyle w:val="85"/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</w:p>
          <w:p>
            <w:pPr>
              <w:pStyle w:val="82"/>
              <w:spacing w:after="0"/>
              <w:rPr>
                <w:rStyle w:val="85"/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Moreover, it is agreed to remove the specific code bits of 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synchronisationState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Style w:val="85"/>
                <w:rFonts w:ascii="Arial" w:hAnsi="Arial" w:eastAsia="宋体" w:cs="Arial"/>
                <w:sz w:val="20"/>
                <w:szCs w:val="20"/>
              </w:rPr>
              <w:t>parentTImeSource</w:t>
            </w:r>
            <w:r>
              <w:rPr>
                <w:rStyle w:val="85"/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IE in the </w:t>
            </w:r>
            <w:r>
              <w:rPr>
                <w:rStyle w:val="85"/>
                <w:rFonts w:hint="eastAsia" w:eastAsia="宋体" w:cs="Arial"/>
                <w:sz w:val="20"/>
                <w:szCs w:val="20"/>
                <w:lang w:val="en-US" w:eastAsia="zh-CN"/>
              </w:rPr>
              <w:t>ASN.1.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Remove the code bits in the ASN.1 part of </w:t>
            </w:r>
            <w:r>
              <w:t>ClockQualityAcceptanceCriteria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change the size of parenttimesource to be extendable in ASN.1, i.e., add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after the integer of size.</w:t>
            </w:r>
          </w:p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change the size of </w:t>
            </w:r>
            <w:r>
              <w:t>clockFrequencyStability</w:t>
            </w:r>
            <w:r>
              <w:rPr>
                <w:rFonts w:hint="eastAsia" w:eastAsia="宋体"/>
                <w:lang w:val="en-US" w:eastAsia="zh-CN"/>
              </w:rPr>
              <w:t xml:space="preserve"> to be not extendable in ASN.1, i.e., remove the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after the integer of size.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Style w:val="85"/>
                <w:rFonts w:eastAsia="宋体" w:cs="Arial"/>
                <w:lang w:val="en-US" w:eastAsia="zh-CN"/>
              </w:rPr>
              <w:t xml:space="preserve">The ASN.1 part is not </w:t>
            </w:r>
            <w:r>
              <w:rPr>
                <w:rStyle w:val="85"/>
                <w:rFonts w:hint="eastAsia" w:eastAsia="宋体" w:cs="Arial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</w:t>
            </w:r>
            <w:r>
              <w:rPr>
                <w:rFonts w:hint="eastAsia" w:eastAsia="宋体"/>
                <w:lang w:val="en-US" w:eastAsia="zh-CN"/>
              </w:rPr>
              <w:t>S/CR ...CR...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remove the code bits of ASN.1 as agreed in RAN3#123.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p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  <w:bookmarkStart w:id="1" w:name="_Toc105927601"/>
      <w:bookmarkStart w:id="2" w:name="_Toc105511069"/>
      <w:bookmarkStart w:id="3" w:name="_Toc106110141"/>
      <w:bookmarkStart w:id="4" w:name="_Toc99730938"/>
      <w:bookmarkStart w:id="5" w:name="_Toc113835578"/>
      <w:bookmarkStart w:id="6" w:name="_Toc99038675"/>
    </w:p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  <w:bookmarkEnd w:id="1"/>
      <w:bookmarkEnd w:id="2"/>
      <w:bookmarkEnd w:id="3"/>
      <w:bookmarkEnd w:id="4"/>
      <w:bookmarkEnd w:id="5"/>
      <w:bookmarkEnd w:id="6"/>
    </w:p>
    <w:p>
      <w:pPr>
        <w:pStyle w:val="4"/>
      </w:pPr>
      <w:bookmarkStart w:id="7" w:name="_Toc64447440"/>
      <w:bookmarkStart w:id="8" w:name="_Toc29991616"/>
      <w:bookmarkStart w:id="9" w:name="_Toc74151632"/>
      <w:bookmarkStart w:id="10" w:name="_Toc44497804"/>
      <w:bookmarkStart w:id="11" w:name="_Toc98868600"/>
      <w:bookmarkStart w:id="12" w:name="_Toc45901811"/>
      <w:bookmarkStart w:id="13" w:name="_Toc113825545"/>
      <w:bookmarkStart w:id="14" w:name="_Toc155960266"/>
      <w:bookmarkStart w:id="15" w:name="_Toc20955408"/>
      <w:bookmarkStart w:id="16" w:name="_Toc97904462"/>
      <w:bookmarkStart w:id="17" w:name="_Toc105174886"/>
      <w:bookmarkStart w:id="18" w:name="_Toc88654106"/>
      <w:bookmarkStart w:id="19" w:name="_Toc106109723"/>
      <w:bookmarkStart w:id="20" w:name="_Toc45108191"/>
      <w:bookmarkStart w:id="21" w:name="_Toc51850892"/>
      <w:bookmarkStart w:id="22" w:name="_Toc66286934"/>
      <w:bookmarkStart w:id="23" w:name="_Toc56693896"/>
      <w:bookmarkStart w:id="24" w:name="_Toc36556019"/>
      <w:r>
        <w:t>9.3.5</w:t>
      </w:r>
      <w:r>
        <w:tab/>
      </w:r>
      <w:r>
        <w:t>Information Element 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Information Element Definitions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text omitted&gt;</w:t>
      </w:r>
    </w:p>
    <w:p>
      <w:pPr>
        <w:pStyle w:val="65"/>
        <w:rPr>
          <w:rFonts w:eastAsia="宋体"/>
          <w:lang w:val="en-US" w:eastAsia="zh-CN"/>
        </w:rPr>
      </w:pPr>
    </w:p>
    <w:p>
      <w:pPr>
        <w:pStyle w:val="65"/>
      </w:pPr>
      <w:r>
        <w:t>ClockQualityAcceptanceCriteria ::= SEQUENCE {</w:t>
      </w:r>
    </w:p>
    <w:p>
      <w:pPr>
        <w:pStyle w:val="65"/>
        <w:rPr>
          <w:del w:id="0" w:author="ZTE - Man" w:date="2024-02-28T16:19:06Z"/>
          <w:rFonts w:hint="eastAsia" w:eastAsia="宋体"/>
          <w:lang w:val="en-US" w:eastAsia="zh-CN"/>
        </w:rPr>
      </w:pPr>
      <w:r>
        <w:tab/>
      </w:r>
      <w:r>
        <w:t>synchronisationState</w:t>
      </w:r>
      <w:r>
        <w:tab/>
      </w:r>
      <w:r>
        <w:tab/>
      </w:r>
      <w:r>
        <w:tab/>
      </w:r>
      <w:r>
        <w:t>BIT STRING</w:t>
      </w:r>
      <w:ins w:id="1" w:author="ZTE - Man" w:date="2024-02-28T16:19:07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65"/>
        <w:rPr>
          <w:del w:id="2" w:author="ZTE - Man" w:date="2024-02-28T16:19:01Z"/>
        </w:rPr>
      </w:pPr>
      <w:del w:id="3" w:author="ZTE - Man" w:date="2024-02-28T16:19:05Z">
        <w:r>
          <w:rPr/>
          <w:tab/>
        </w:r>
      </w:del>
      <w:del w:id="4" w:author="ZTE - Man" w:date="2024-02-28T16:19:05Z">
        <w:r>
          <w:rPr/>
          <w:tab/>
        </w:r>
      </w:del>
      <w:del w:id="5" w:author="ZTE - Man" w:date="2024-02-28T16:19:05Z">
        <w:r>
          <w:rPr/>
          <w:tab/>
        </w:r>
      </w:del>
      <w:del w:id="6" w:author="ZTE - Man" w:date="2024-02-28T16:19:05Z">
        <w:r>
          <w:rPr/>
          <w:tab/>
        </w:r>
      </w:del>
      <w:del w:id="7" w:author="ZTE - Man" w:date="2024-02-28T16:19:04Z">
        <w:r>
          <w:rPr/>
          <w:tab/>
        </w:r>
      </w:del>
      <w:del w:id="8" w:author="ZTE - Man" w:date="2024-02-28T16:19:04Z">
        <w:r>
          <w:rPr/>
          <w:tab/>
        </w:r>
      </w:del>
      <w:del w:id="9" w:author="ZTE - Man" w:date="2024-02-28T16:19:04Z">
        <w:r>
          <w:rPr/>
          <w:tab/>
        </w:r>
      </w:del>
      <w:del w:id="10" w:author="ZTE - Man" w:date="2024-02-28T16:19:04Z">
        <w:r>
          <w:rPr/>
          <w:tab/>
        </w:r>
      </w:del>
      <w:del w:id="11" w:author="ZTE - Man" w:date="2024-02-28T16:19:04Z">
        <w:r>
          <w:rPr/>
          <w:tab/>
        </w:r>
      </w:del>
      <w:del w:id="12" w:author="ZTE - Man" w:date="2024-02-28T16:19:02Z">
        <w:r>
          <w:rPr/>
          <w:tab/>
        </w:r>
      </w:del>
      <w:del w:id="13" w:author="ZTE - Man" w:date="2024-02-28T16:19:01Z">
        <w:r>
          <w:rPr/>
          <w:delText>{</w:delText>
        </w:r>
      </w:del>
    </w:p>
    <w:p>
      <w:pPr>
        <w:pStyle w:val="65"/>
        <w:rPr>
          <w:del w:id="14" w:author="ZTE - Man" w:date="2024-02-28T16:19:01Z"/>
        </w:rPr>
      </w:pPr>
      <w:del w:id="15" w:author="ZTE - Man" w:date="2024-02-28T16:19:01Z">
        <w:r>
          <w:rPr/>
          <w:tab/>
        </w:r>
      </w:del>
      <w:del w:id="16" w:author="ZTE - Man" w:date="2024-02-28T16:19:01Z">
        <w:r>
          <w:rPr/>
          <w:tab/>
        </w:r>
      </w:del>
      <w:del w:id="17" w:author="ZTE - Man" w:date="2024-02-28T16:19:01Z">
        <w:r>
          <w:rPr/>
          <w:tab/>
        </w:r>
      </w:del>
      <w:del w:id="18" w:author="ZTE - Man" w:date="2024-02-28T16:19:01Z">
        <w:r>
          <w:rPr/>
          <w:tab/>
        </w:r>
      </w:del>
      <w:del w:id="19" w:author="ZTE - Man" w:date="2024-02-28T16:19:01Z">
        <w:r>
          <w:rPr/>
          <w:tab/>
        </w:r>
      </w:del>
      <w:del w:id="20" w:author="ZTE - Man" w:date="2024-02-28T16:19:01Z">
        <w:r>
          <w:rPr/>
          <w:tab/>
        </w:r>
      </w:del>
      <w:del w:id="21" w:author="ZTE - Man" w:date="2024-02-28T16:19:01Z">
        <w:r>
          <w:rPr/>
          <w:tab/>
        </w:r>
      </w:del>
      <w:del w:id="22" w:author="ZTE - Man" w:date="2024-02-28T16:19:01Z">
        <w:r>
          <w:rPr/>
          <w:tab/>
        </w:r>
      </w:del>
      <w:del w:id="23" w:author="ZTE - Man" w:date="2024-02-28T16:19:01Z">
        <w:r>
          <w:rPr/>
          <w:tab/>
        </w:r>
      </w:del>
      <w:del w:id="24" w:author="ZTE - Man" w:date="2024-02-28T16:19:01Z">
        <w:r>
          <w:rPr/>
          <w:tab/>
        </w:r>
      </w:del>
      <w:del w:id="25" w:author="ZTE - Man" w:date="2024-02-28T16:19:01Z">
        <w:r>
          <w:rPr/>
          <w:tab/>
        </w:r>
      </w:del>
      <w:del w:id="26" w:author="ZTE - Man" w:date="2024-02-28T16:19:01Z">
        <w:r>
          <w:rPr/>
          <w:delText>locked(0), holdover(1), freeRun(2)</w:delText>
        </w:r>
      </w:del>
    </w:p>
    <w:p>
      <w:pPr>
        <w:pStyle w:val="65"/>
      </w:pPr>
      <w:del w:id="27" w:author="ZTE - Man" w:date="2024-02-28T16:19:01Z">
        <w:r>
          <w:rPr/>
          <w:tab/>
        </w:r>
      </w:del>
      <w:del w:id="28" w:author="ZTE - Man" w:date="2024-02-28T16:19:01Z">
        <w:r>
          <w:rPr/>
          <w:tab/>
        </w:r>
      </w:del>
      <w:del w:id="29" w:author="ZTE - Man" w:date="2024-02-28T16:19:01Z">
        <w:r>
          <w:rPr/>
          <w:tab/>
        </w:r>
      </w:del>
      <w:del w:id="30" w:author="ZTE - Man" w:date="2024-02-28T16:19:01Z">
        <w:r>
          <w:rPr/>
          <w:tab/>
        </w:r>
      </w:del>
      <w:del w:id="31" w:author="ZTE - Man" w:date="2024-02-28T16:19:01Z">
        <w:r>
          <w:rPr/>
          <w:tab/>
        </w:r>
      </w:del>
      <w:del w:id="32" w:author="ZTE - Man" w:date="2024-02-28T16:19:01Z">
        <w:r>
          <w:rPr/>
          <w:tab/>
        </w:r>
      </w:del>
      <w:del w:id="33" w:author="ZTE - Man" w:date="2024-02-28T16:19:01Z">
        <w:r>
          <w:rPr/>
          <w:tab/>
        </w:r>
      </w:del>
      <w:del w:id="34" w:author="ZTE - Man" w:date="2024-02-28T16:19:01Z">
        <w:r>
          <w:rPr/>
          <w:tab/>
        </w:r>
      </w:del>
      <w:del w:id="35" w:author="ZTE - Man" w:date="2024-02-28T16:19:01Z">
        <w:r>
          <w:rPr/>
          <w:tab/>
        </w:r>
      </w:del>
      <w:del w:id="36" w:author="ZTE - Man" w:date="2024-02-28T16:19:01Z">
        <w:r>
          <w:rPr/>
          <w:tab/>
        </w:r>
      </w:del>
      <w:del w:id="37" w:author="ZTE - Man" w:date="2024-02-28T16:19:01Z">
        <w:r>
          <w:rPr/>
          <w:delText>}</w:delText>
        </w:r>
      </w:del>
      <w:del w:id="38" w:author="ZTE - Man" w:date="2024-02-28T16:19:01Z">
        <w:r>
          <w:rPr/>
          <w:tab/>
        </w:r>
      </w:del>
      <w:r>
        <w:t>(SIZE(8, ...))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traceabletoUTC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ENUMERATED {true, 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traceabletoGNSS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ENUMERATED {true, 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tab/>
      </w:r>
      <w:r>
        <w:tab/>
      </w:r>
      <w:r>
        <w:t>OPTIONAL,</w:t>
      </w:r>
    </w:p>
    <w:p>
      <w:pPr>
        <w:pStyle w:val="65"/>
        <w:rPr>
          <w:del w:id="39" w:author="ZTE - Man" w:date="2024-02-28T16:19:26Z"/>
          <w:rFonts w:hint="eastAsia" w:eastAsia="宋体"/>
          <w:lang w:val="en-US" w:eastAsia="zh-CN"/>
        </w:rPr>
      </w:pPr>
      <w:r>
        <w:tab/>
      </w:r>
      <w:r>
        <w:t>clockFrequencyStability</w:t>
      </w:r>
      <w:r>
        <w:tab/>
      </w:r>
      <w:r>
        <w:tab/>
      </w:r>
      <w:r>
        <w:tab/>
      </w:r>
      <w:r>
        <w:t>BIT STRING</w:t>
      </w:r>
      <w:ins w:id="40" w:author="ZTE - Man" w:date="2024-02-28T16:19:26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65"/>
        <w:rPr>
          <w:del w:id="41" w:author="ZTE - Man" w:date="2024-02-28T16:19:26Z"/>
          <w:lang w:eastAsia="ja-JP"/>
        </w:rPr>
      </w:pPr>
      <w:del w:id="42" w:author="ZTE - Man" w:date="2024-02-28T16:19:26Z">
        <w:r>
          <w:rPr>
            <w:snapToGrid w:val="0"/>
          </w:rPr>
          <w:tab/>
        </w:r>
      </w:del>
      <w:del w:id="43" w:author="ZTE - Man" w:date="2024-02-28T16:19:26Z">
        <w:r>
          <w:rPr>
            <w:snapToGrid w:val="0"/>
          </w:rPr>
          <w:tab/>
        </w:r>
      </w:del>
      <w:del w:id="44" w:author="ZTE - Man" w:date="2024-02-28T16:19:26Z">
        <w:r>
          <w:rPr>
            <w:snapToGrid w:val="0"/>
          </w:rPr>
          <w:tab/>
        </w:r>
      </w:del>
      <w:del w:id="45" w:author="ZTE - Man" w:date="2024-02-28T16:19:26Z">
        <w:r>
          <w:rPr>
            <w:snapToGrid w:val="0"/>
          </w:rPr>
          <w:tab/>
        </w:r>
      </w:del>
      <w:del w:id="46" w:author="ZTE - Man" w:date="2024-02-28T16:19:26Z">
        <w:r>
          <w:rPr>
            <w:snapToGrid w:val="0"/>
          </w:rPr>
          <w:tab/>
        </w:r>
      </w:del>
      <w:del w:id="47" w:author="ZTE - Man" w:date="2024-02-28T16:19:26Z">
        <w:r>
          <w:rPr>
            <w:snapToGrid w:val="0"/>
          </w:rPr>
          <w:tab/>
        </w:r>
      </w:del>
      <w:del w:id="48" w:author="ZTE - Man" w:date="2024-02-28T16:19:26Z">
        <w:r>
          <w:rPr>
            <w:snapToGrid w:val="0"/>
          </w:rPr>
          <w:tab/>
        </w:r>
      </w:del>
      <w:del w:id="49" w:author="ZTE - Man" w:date="2024-02-28T16:19:26Z">
        <w:r>
          <w:rPr>
            <w:snapToGrid w:val="0"/>
          </w:rPr>
          <w:tab/>
        </w:r>
      </w:del>
      <w:del w:id="50" w:author="ZTE - Man" w:date="2024-02-28T16:19:26Z">
        <w:r>
          <w:rPr>
            <w:snapToGrid w:val="0"/>
          </w:rPr>
          <w:tab/>
        </w:r>
      </w:del>
      <w:del w:id="51" w:author="ZTE - Man" w:date="2024-02-28T16:19:26Z">
        <w:r>
          <w:rPr>
            <w:snapToGrid w:val="0"/>
          </w:rPr>
          <w:tab/>
        </w:r>
      </w:del>
      <w:del w:id="52" w:author="ZTE - Man" w:date="2024-02-28T16:19:26Z">
        <w:r>
          <w:rPr>
            <w:snapToGrid w:val="0"/>
          </w:rPr>
          <w:delText>{</w:delText>
        </w:r>
      </w:del>
    </w:p>
    <w:p>
      <w:pPr>
        <w:pStyle w:val="65"/>
        <w:rPr>
          <w:del w:id="53" w:author="ZTE - Man" w:date="2024-02-28T16:19:26Z"/>
          <w:lang w:eastAsia="ja-JP"/>
        </w:rPr>
      </w:pPr>
      <w:del w:id="54" w:author="ZTE - Man" w:date="2024-02-28T16:19:26Z">
        <w:r>
          <w:rPr>
            <w:lang w:eastAsia="ja-JP"/>
          </w:rPr>
          <w:tab/>
        </w:r>
      </w:del>
      <w:del w:id="55" w:author="ZTE - Man" w:date="2024-02-28T16:19:26Z">
        <w:r>
          <w:rPr>
            <w:lang w:eastAsia="ja-JP"/>
          </w:rPr>
          <w:tab/>
        </w:r>
      </w:del>
      <w:del w:id="56" w:author="ZTE - Man" w:date="2024-02-28T16:19:26Z">
        <w:r>
          <w:rPr>
            <w:lang w:eastAsia="ja-JP"/>
          </w:rPr>
          <w:tab/>
        </w:r>
      </w:del>
      <w:del w:id="57" w:author="ZTE - Man" w:date="2024-02-28T16:19:26Z">
        <w:r>
          <w:rPr>
            <w:lang w:eastAsia="ja-JP"/>
          </w:rPr>
          <w:tab/>
        </w:r>
      </w:del>
      <w:del w:id="58" w:author="ZTE - Man" w:date="2024-02-28T16:19:26Z">
        <w:r>
          <w:rPr>
            <w:lang w:eastAsia="ja-JP"/>
          </w:rPr>
          <w:tab/>
        </w:r>
      </w:del>
      <w:del w:id="59" w:author="ZTE - Man" w:date="2024-02-28T16:19:26Z">
        <w:r>
          <w:rPr>
            <w:lang w:eastAsia="ja-JP"/>
          </w:rPr>
          <w:tab/>
        </w:r>
      </w:del>
      <w:del w:id="60" w:author="ZTE - Man" w:date="2024-02-28T16:19:26Z">
        <w:r>
          <w:rPr>
            <w:lang w:eastAsia="ja-JP"/>
          </w:rPr>
          <w:tab/>
        </w:r>
      </w:del>
      <w:del w:id="61" w:author="ZTE - Man" w:date="2024-02-28T16:19:26Z">
        <w:r>
          <w:rPr>
            <w:lang w:eastAsia="ja-JP"/>
          </w:rPr>
          <w:tab/>
        </w:r>
      </w:del>
      <w:del w:id="62" w:author="ZTE - Man" w:date="2024-02-28T16:19:26Z">
        <w:r>
          <w:rPr>
            <w:lang w:eastAsia="ja-JP"/>
          </w:rPr>
          <w:tab/>
        </w:r>
      </w:del>
      <w:del w:id="63" w:author="ZTE - Man" w:date="2024-02-28T16:19:26Z">
        <w:r>
          <w:rPr>
            <w:lang w:eastAsia="ja-JP"/>
          </w:rPr>
          <w:tab/>
        </w:r>
      </w:del>
      <w:del w:id="64" w:author="ZTE - Man" w:date="2024-02-28T16:19:26Z">
        <w:r>
          <w:rPr>
            <w:lang w:eastAsia="ja-JP"/>
          </w:rPr>
          <w:tab/>
        </w:r>
      </w:del>
      <w:del w:id="65" w:author="ZTE - Man" w:date="2024-02-28T16:19:26Z">
        <w:r>
          <w:rPr>
            <w:lang w:eastAsia="ja-JP"/>
          </w:rPr>
          <w:delText>syncE (0), pTP (1), gNSS (2), atomicClock (3), terrestrialRadio (4),</w:delText>
        </w:r>
      </w:del>
    </w:p>
    <w:p>
      <w:pPr>
        <w:pStyle w:val="65"/>
        <w:rPr>
          <w:del w:id="66" w:author="ZTE - Man" w:date="2024-02-28T16:19:26Z"/>
          <w:lang w:eastAsia="ja-JP"/>
        </w:rPr>
      </w:pPr>
      <w:del w:id="67" w:author="ZTE - Man" w:date="2024-02-28T16:19:26Z">
        <w:r>
          <w:rPr>
            <w:lang w:eastAsia="ja-JP"/>
          </w:rPr>
          <w:tab/>
        </w:r>
      </w:del>
      <w:del w:id="68" w:author="ZTE - Man" w:date="2024-02-28T16:19:26Z">
        <w:r>
          <w:rPr>
            <w:lang w:eastAsia="ja-JP"/>
          </w:rPr>
          <w:tab/>
        </w:r>
      </w:del>
      <w:del w:id="69" w:author="ZTE - Man" w:date="2024-02-28T16:19:26Z">
        <w:r>
          <w:rPr>
            <w:lang w:eastAsia="ja-JP"/>
          </w:rPr>
          <w:tab/>
        </w:r>
      </w:del>
      <w:del w:id="70" w:author="ZTE - Man" w:date="2024-02-28T16:19:26Z">
        <w:r>
          <w:rPr>
            <w:lang w:eastAsia="ja-JP"/>
          </w:rPr>
          <w:tab/>
        </w:r>
      </w:del>
      <w:del w:id="71" w:author="ZTE - Man" w:date="2024-02-28T16:19:26Z">
        <w:r>
          <w:rPr>
            <w:lang w:eastAsia="ja-JP"/>
          </w:rPr>
          <w:tab/>
        </w:r>
      </w:del>
      <w:del w:id="72" w:author="ZTE - Man" w:date="2024-02-28T16:19:26Z">
        <w:r>
          <w:rPr>
            <w:lang w:eastAsia="ja-JP"/>
          </w:rPr>
          <w:tab/>
        </w:r>
      </w:del>
      <w:del w:id="73" w:author="ZTE - Man" w:date="2024-02-28T16:19:26Z">
        <w:r>
          <w:rPr>
            <w:lang w:eastAsia="ja-JP"/>
          </w:rPr>
          <w:tab/>
        </w:r>
      </w:del>
      <w:del w:id="74" w:author="ZTE - Man" w:date="2024-02-28T16:19:26Z">
        <w:r>
          <w:rPr>
            <w:lang w:eastAsia="ja-JP"/>
          </w:rPr>
          <w:tab/>
        </w:r>
      </w:del>
      <w:del w:id="75" w:author="ZTE - Man" w:date="2024-02-28T16:19:26Z">
        <w:r>
          <w:rPr>
            <w:lang w:eastAsia="ja-JP"/>
          </w:rPr>
          <w:tab/>
        </w:r>
      </w:del>
      <w:del w:id="76" w:author="ZTE - Man" w:date="2024-02-28T16:19:26Z">
        <w:r>
          <w:rPr>
            <w:lang w:eastAsia="ja-JP"/>
          </w:rPr>
          <w:tab/>
        </w:r>
      </w:del>
      <w:del w:id="77" w:author="ZTE - Man" w:date="2024-02-28T16:19:26Z">
        <w:r>
          <w:rPr>
            <w:lang w:eastAsia="ja-JP"/>
          </w:rPr>
          <w:tab/>
        </w:r>
      </w:del>
      <w:del w:id="78" w:author="ZTE - Man" w:date="2024-02-28T16:19:26Z">
        <w:r>
          <w:rPr>
            <w:lang w:eastAsia="ja-JP"/>
          </w:rPr>
          <w:delText>serialTimeCode (5), nTP (6), handset (7), other (8)</w:delText>
        </w:r>
      </w:del>
    </w:p>
    <w:p>
      <w:pPr>
        <w:pStyle w:val="65"/>
        <w:rPr>
          <w:snapToGrid w:val="0"/>
        </w:rPr>
      </w:pPr>
      <w:del w:id="79" w:author="ZTE - Man" w:date="2024-02-28T16:19:26Z">
        <w:r>
          <w:rPr>
            <w:lang w:eastAsia="ja-JP"/>
          </w:rPr>
          <w:tab/>
        </w:r>
      </w:del>
      <w:del w:id="80" w:author="ZTE - Man" w:date="2024-02-28T16:19:26Z">
        <w:r>
          <w:rPr>
            <w:lang w:eastAsia="ja-JP"/>
          </w:rPr>
          <w:tab/>
        </w:r>
      </w:del>
      <w:del w:id="81" w:author="ZTE - Man" w:date="2024-02-28T16:19:26Z">
        <w:r>
          <w:rPr>
            <w:lang w:eastAsia="ja-JP"/>
          </w:rPr>
          <w:tab/>
        </w:r>
      </w:del>
      <w:del w:id="82" w:author="ZTE - Man" w:date="2024-02-28T16:19:26Z">
        <w:r>
          <w:rPr>
            <w:lang w:eastAsia="ja-JP"/>
          </w:rPr>
          <w:tab/>
        </w:r>
      </w:del>
      <w:del w:id="83" w:author="ZTE - Man" w:date="2024-02-28T16:19:26Z">
        <w:r>
          <w:rPr>
            <w:lang w:eastAsia="ja-JP"/>
          </w:rPr>
          <w:tab/>
        </w:r>
      </w:del>
      <w:del w:id="84" w:author="ZTE - Man" w:date="2024-02-28T16:19:26Z">
        <w:r>
          <w:rPr>
            <w:lang w:eastAsia="ja-JP"/>
          </w:rPr>
          <w:tab/>
        </w:r>
      </w:del>
      <w:del w:id="85" w:author="ZTE - Man" w:date="2024-02-28T16:19:26Z">
        <w:r>
          <w:rPr>
            <w:lang w:eastAsia="ja-JP"/>
          </w:rPr>
          <w:tab/>
        </w:r>
      </w:del>
      <w:del w:id="86" w:author="ZTE - Man" w:date="2024-02-28T16:19:26Z">
        <w:r>
          <w:rPr>
            <w:lang w:eastAsia="ja-JP"/>
          </w:rPr>
          <w:tab/>
        </w:r>
      </w:del>
      <w:del w:id="87" w:author="ZTE - Man" w:date="2024-02-28T16:19:26Z">
        <w:r>
          <w:rPr>
            <w:lang w:eastAsia="ja-JP"/>
          </w:rPr>
          <w:tab/>
        </w:r>
      </w:del>
      <w:del w:id="88" w:author="ZTE - Man" w:date="2024-02-28T16:19:26Z">
        <w:r>
          <w:rPr>
            <w:lang w:eastAsia="ja-JP"/>
          </w:rPr>
          <w:tab/>
        </w:r>
      </w:del>
      <w:del w:id="89" w:author="ZTE - Man" w:date="2024-02-28T16:19:26Z">
        <w:r>
          <w:rPr>
            <w:lang w:eastAsia="ja-JP"/>
          </w:rPr>
          <w:delText>}</w:delText>
        </w:r>
      </w:del>
      <w:del w:id="90" w:author="ZTE - Man" w:date="2024-02-28T16:19:26Z">
        <w:r>
          <w:rPr>
            <w:snapToGrid w:val="0"/>
          </w:rPr>
          <w:tab/>
        </w:r>
      </w:del>
      <w:r>
        <w:rPr>
          <w:snapToGrid w:val="0"/>
        </w:rPr>
        <w:t>(SIZE(16</w:t>
      </w:r>
      <w:del w:id="91" w:author="ZTE - Man" w:date="2024-02-28T16:19:34Z">
        <w:r>
          <w:rPr>
            <w:snapToGrid w:val="0"/>
          </w:rPr>
          <w:delText xml:space="preserve">, </w:delText>
        </w:r>
      </w:del>
      <w:del w:id="92" w:author="ZTE - Man" w:date="2024-02-28T16:19:33Z">
        <w:r>
          <w:rPr>
            <w:snapToGrid w:val="0"/>
          </w:rPr>
          <w:delText>...</w:delText>
        </w:r>
      </w:del>
      <w:r>
        <w:rPr>
          <w:snapToGrid w:val="0"/>
        </w:rPr>
        <w:t>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>INTEGER (1..40000000, ...)</w:t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>BIT STRING (SIZE(16</w:t>
      </w:r>
      <w:ins w:id="93" w:author="ZTE - Man" w:date="2024-02-28T16:19:16Z">
        <w:r>
          <w:rPr>
            <w:rFonts w:hint="eastAsia" w:eastAsia="宋体"/>
            <w:lang w:val="en-US" w:eastAsia="zh-CN"/>
          </w:rPr>
          <w:t>,</w:t>
        </w:r>
      </w:ins>
      <w:ins w:id="94" w:author="ZTE - Man" w:date="2024-02-28T16:19:18Z">
        <w:r>
          <w:rPr>
            <w:rFonts w:hint="eastAsia" w:eastAsia="宋体"/>
            <w:lang w:val="en-US" w:eastAsia="zh-CN"/>
          </w:rPr>
          <w:t xml:space="preserve"> ..</w:t>
        </w:r>
      </w:ins>
      <w:ins w:id="95" w:author="ZTE - Man" w:date="2024-02-28T16:19:19Z">
        <w:r>
          <w:rPr>
            <w:rFonts w:hint="eastAsia" w:eastAsia="宋体"/>
            <w:lang w:val="en-US" w:eastAsia="zh-CN"/>
          </w:rPr>
          <w:t>.</w:t>
        </w:r>
      </w:ins>
      <w:r>
        <w:t>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ClockQualityAcceptanceCriteria-ExtIEs} }</w:t>
      </w:r>
      <w:r>
        <w:tab/>
      </w:r>
      <w:r>
        <w:t>OPTIONAL,</w:t>
      </w:r>
    </w:p>
    <w:p>
      <w:pPr>
        <w:pStyle w:val="65"/>
      </w:pPr>
      <w:r>
        <w:tab/>
      </w:r>
      <w:r>
        <w:t>...</w:t>
      </w:r>
      <w:bookmarkStart w:id="25" w:name="_GoBack"/>
      <w:bookmarkEnd w:id="25"/>
    </w:p>
    <w:p>
      <w:pPr>
        <w:pStyle w:val="65"/>
      </w:pPr>
      <w:r>
        <w:t>}</w:t>
      </w:r>
    </w:p>
    <w:p>
      <w:pPr>
        <w:pStyle w:val="65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Man">
    <w15:presenceInfo w15:providerId="None" w15:userId="ZTE - 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04708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E1A36"/>
    <w:rsid w:val="00410371"/>
    <w:rsid w:val="004242F1"/>
    <w:rsid w:val="0048283B"/>
    <w:rsid w:val="004B4D55"/>
    <w:rsid w:val="004B75B7"/>
    <w:rsid w:val="00514EDF"/>
    <w:rsid w:val="0051580D"/>
    <w:rsid w:val="00547111"/>
    <w:rsid w:val="00592D74"/>
    <w:rsid w:val="005E2C44"/>
    <w:rsid w:val="005F00B7"/>
    <w:rsid w:val="00621188"/>
    <w:rsid w:val="006257ED"/>
    <w:rsid w:val="00651D74"/>
    <w:rsid w:val="006560ED"/>
    <w:rsid w:val="00695808"/>
    <w:rsid w:val="006B46FB"/>
    <w:rsid w:val="006C55B0"/>
    <w:rsid w:val="006E21FB"/>
    <w:rsid w:val="00732DE4"/>
    <w:rsid w:val="00792342"/>
    <w:rsid w:val="007925B0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863B9"/>
    <w:rsid w:val="008A45A6"/>
    <w:rsid w:val="008F686C"/>
    <w:rsid w:val="00902CB8"/>
    <w:rsid w:val="009148DE"/>
    <w:rsid w:val="0092723D"/>
    <w:rsid w:val="00941E30"/>
    <w:rsid w:val="00973E00"/>
    <w:rsid w:val="009777D9"/>
    <w:rsid w:val="00991B88"/>
    <w:rsid w:val="009A5753"/>
    <w:rsid w:val="009A579D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06332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B14EF"/>
    <w:rsid w:val="00FB6386"/>
    <w:rsid w:val="01183478"/>
    <w:rsid w:val="012A2681"/>
    <w:rsid w:val="014F19B3"/>
    <w:rsid w:val="015D76D3"/>
    <w:rsid w:val="0220360A"/>
    <w:rsid w:val="038502BE"/>
    <w:rsid w:val="03F87F02"/>
    <w:rsid w:val="04C93DF3"/>
    <w:rsid w:val="04D4316A"/>
    <w:rsid w:val="054061FE"/>
    <w:rsid w:val="05416986"/>
    <w:rsid w:val="05BA28E2"/>
    <w:rsid w:val="0623258E"/>
    <w:rsid w:val="065419C5"/>
    <w:rsid w:val="073F6E6D"/>
    <w:rsid w:val="07620CC3"/>
    <w:rsid w:val="0771597C"/>
    <w:rsid w:val="07A03CC2"/>
    <w:rsid w:val="08624FAC"/>
    <w:rsid w:val="08A1315E"/>
    <w:rsid w:val="08A44F26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611F6"/>
    <w:rsid w:val="0E4F6016"/>
    <w:rsid w:val="0E622B80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177363E"/>
    <w:rsid w:val="11905DE6"/>
    <w:rsid w:val="119D23F3"/>
    <w:rsid w:val="11AC07EA"/>
    <w:rsid w:val="11B82110"/>
    <w:rsid w:val="11F54889"/>
    <w:rsid w:val="12371785"/>
    <w:rsid w:val="13110221"/>
    <w:rsid w:val="13783B65"/>
    <w:rsid w:val="139C3CE4"/>
    <w:rsid w:val="1426748A"/>
    <w:rsid w:val="146C00EC"/>
    <w:rsid w:val="14EE279E"/>
    <w:rsid w:val="15117D64"/>
    <w:rsid w:val="15253248"/>
    <w:rsid w:val="15491872"/>
    <w:rsid w:val="155A60FB"/>
    <w:rsid w:val="15AC7424"/>
    <w:rsid w:val="15CE45AE"/>
    <w:rsid w:val="15F60D41"/>
    <w:rsid w:val="16D74894"/>
    <w:rsid w:val="17024BF9"/>
    <w:rsid w:val="17062901"/>
    <w:rsid w:val="17316307"/>
    <w:rsid w:val="177A52D6"/>
    <w:rsid w:val="177D3DEC"/>
    <w:rsid w:val="179F4804"/>
    <w:rsid w:val="17C07703"/>
    <w:rsid w:val="182B670E"/>
    <w:rsid w:val="186E03F7"/>
    <w:rsid w:val="19536828"/>
    <w:rsid w:val="197F5DBC"/>
    <w:rsid w:val="19B427D0"/>
    <w:rsid w:val="1A651107"/>
    <w:rsid w:val="1B1527ED"/>
    <w:rsid w:val="1B594F70"/>
    <w:rsid w:val="1B784F06"/>
    <w:rsid w:val="1B9D7660"/>
    <w:rsid w:val="1BB42E96"/>
    <w:rsid w:val="1C396804"/>
    <w:rsid w:val="1C9F45F0"/>
    <w:rsid w:val="1CC25731"/>
    <w:rsid w:val="1CF46908"/>
    <w:rsid w:val="1D1C0164"/>
    <w:rsid w:val="1E782C4F"/>
    <w:rsid w:val="1F6342D8"/>
    <w:rsid w:val="1FA07754"/>
    <w:rsid w:val="1FBF6673"/>
    <w:rsid w:val="200B5DA5"/>
    <w:rsid w:val="20E23400"/>
    <w:rsid w:val="21606E69"/>
    <w:rsid w:val="21D5458F"/>
    <w:rsid w:val="21E97CB8"/>
    <w:rsid w:val="225824BC"/>
    <w:rsid w:val="228414D9"/>
    <w:rsid w:val="22E72E3A"/>
    <w:rsid w:val="233A7A8D"/>
    <w:rsid w:val="240515C3"/>
    <w:rsid w:val="245808DD"/>
    <w:rsid w:val="248262A9"/>
    <w:rsid w:val="25146D3A"/>
    <w:rsid w:val="261B7CDD"/>
    <w:rsid w:val="265756CA"/>
    <w:rsid w:val="27014E3B"/>
    <w:rsid w:val="27014F68"/>
    <w:rsid w:val="274B283A"/>
    <w:rsid w:val="275A79A4"/>
    <w:rsid w:val="27896A5A"/>
    <w:rsid w:val="27964741"/>
    <w:rsid w:val="27B57796"/>
    <w:rsid w:val="27C34285"/>
    <w:rsid w:val="27DF40BB"/>
    <w:rsid w:val="28305F8E"/>
    <w:rsid w:val="28313DAC"/>
    <w:rsid w:val="284033D8"/>
    <w:rsid w:val="287B0AD1"/>
    <w:rsid w:val="29576E0F"/>
    <w:rsid w:val="29751113"/>
    <w:rsid w:val="297D7B3A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EF76100"/>
    <w:rsid w:val="2FCF70A7"/>
    <w:rsid w:val="2FE9650C"/>
    <w:rsid w:val="2FFB2628"/>
    <w:rsid w:val="30054682"/>
    <w:rsid w:val="308466CB"/>
    <w:rsid w:val="30F76E3C"/>
    <w:rsid w:val="30FF2D81"/>
    <w:rsid w:val="314E654E"/>
    <w:rsid w:val="31C97B5C"/>
    <w:rsid w:val="327356F8"/>
    <w:rsid w:val="32803B16"/>
    <w:rsid w:val="32916A1B"/>
    <w:rsid w:val="32A05705"/>
    <w:rsid w:val="33ED7C6A"/>
    <w:rsid w:val="34A7214F"/>
    <w:rsid w:val="34B942DF"/>
    <w:rsid w:val="34D47A91"/>
    <w:rsid w:val="35575A5B"/>
    <w:rsid w:val="35B04014"/>
    <w:rsid w:val="35C53730"/>
    <w:rsid w:val="35F85013"/>
    <w:rsid w:val="35FE7CFB"/>
    <w:rsid w:val="362D76C4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0E1691"/>
    <w:rsid w:val="39267208"/>
    <w:rsid w:val="393C0958"/>
    <w:rsid w:val="39521C90"/>
    <w:rsid w:val="396A0874"/>
    <w:rsid w:val="39AA28A9"/>
    <w:rsid w:val="39DB58D9"/>
    <w:rsid w:val="3A095B6D"/>
    <w:rsid w:val="3A7925C1"/>
    <w:rsid w:val="3AD82A18"/>
    <w:rsid w:val="3B8F0683"/>
    <w:rsid w:val="3BCD3ED6"/>
    <w:rsid w:val="3C0563C4"/>
    <w:rsid w:val="3C5E4CCB"/>
    <w:rsid w:val="3C803D4D"/>
    <w:rsid w:val="3CF70B13"/>
    <w:rsid w:val="3D1C2477"/>
    <w:rsid w:val="3D26431A"/>
    <w:rsid w:val="3D6570E7"/>
    <w:rsid w:val="3DC21ED4"/>
    <w:rsid w:val="3DDE1B29"/>
    <w:rsid w:val="3DFD29C3"/>
    <w:rsid w:val="3E6F6847"/>
    <w:rsid w:val="3E777408"/>
    <w:rsid w:val="3E8818B2"/>
    <w:rsid w:val="3EE83833"/>
    <w:rsid w:val="3EEE2A6C"/>
    <w:rsid w:val="3F274CB8"/>
    <w:rsid w:val="3FA159BA"/>
    <w:rsid w:val="3FF31132"/>
    <w:rsid w:val="3FF5277C"/>
    <w:rsid w:val="40A05603"/>
    <w:rsid w:val="40DE2532"/>
    <w:rsid w:val="414671CE"/>
    <w:rsid w:val="414808AC"/>
    <w:rsid w:val="418C5841"/>
    <w:rsid w:val="41CE6F2F"/>
    <w:rsid w:val="41FA4539"/>
    <w:rsid w:val="420A3365"/>
    <w:rsid w:val="42173402"/>
    <w:rsid w:val="42251E34"/>
    <w:rsid w:val="42766C93"/>
    <w:rsid w:val="42950B66"/>
    <w:rsid w:val="431B785A"/>
    <w:rsid w:val="437A56EC"/>
    <w:rsid w:val="437F745B"/>
    <w:rsid w:val="439D5EC7"/>
    <w:rsid w:val="43FD579C"/>
    <w:rsid w:val="4450177E"/>
    <w:rsid w:val="44CF37EC"/>
    <w:rsid w:val="45087E1B"/>
    <w:rsid w:val="451A18BF"/>
    <w:rsid w:val="45A262FA"/>
    <w:rsid w:val="45FD54ED"/>
    <w:rsid w:val="46281841"/>
    <w:rsid w:val="466C6E47"/>
    <w:rsid w:val="46B32A2C"/>
    <w:rsid w:val="47C526E6"/>
    <w:rsid w:val="480126D1"/>
    <w:rsid w:val="48060812"/>
    <w:rsid w:val="482F37D1"/>
    <w:rsid w:val="4844614C"/>
    <w:rsid w:val="48783C7B"/>
    <w:rsid w:val="48A62D5F"/>
    <w:rsid w:val="49B809C2"/>
    <w:rsid w:val="49BD36F8"/>
    <w:rsid w:val="49DC410D"/>
    <w:rsid w:val="4A2C4A7B"/>
    <w:rsid w:val="4AA14BC2"/>
    <w:rsid w:val="4B1D7DC8"/>
    <w:rsid w:val="4B44185E"/>
    <w:rsid w:val="4B834919"/>
    <w:rsid w:val="4B942D0B"/>
    <w:rsid w:val="4C1C1E57"/>
    <w:rsid w:val="4C2706A6"/>
    <w:rsid w:val="4C975AF3"/>
    <w:rsid w:val="4CA47260"/>
    <w:rsid w:val="4CBA45AA"/>
    <w:rsid w:val="4CF82039"/>
    <w:rsid w:val="4D382BA6"/>
    <w:rsid w:val="4DFE53F8"/>
    <w:rsid w:val="4E607CBB"/>
    <w:rsid w:val="4EAF3A15"/>
    <w:rsid w:val="4EB6202D"/>
    <w:rsid w:val="4EB7196F"/>
    <w:rsid w:val="4EEE7080"/>
    <w:rsid w:val="4EF91C00"/>
    <w:rsid w:val="50101232"/>
    <w:rsid w:val="5068300C"/>
    <w:rsid w:val="511358D0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5156126"/>
    <w:rsid w:val="55745E87"/>
    <w:rsid w:val="559114C7"/>
    <w:rsid w:val="55BD146F"/>
    <w:rsid w:val="55F032B7"/>
    <w:rsid w:val="55FE01F3"/>
    <w:rsid w:val="567D48AD"/>
    <w:rsid w:val="56AF3E7B"/>
    <w:rsid w:val="5728636B"/>
    <w:rsid w:val="57491974"/>
    <w:rsid w:val="574E4AE0"/>
    <w:rsid w:val="5757570F"/>
    <w:rsid w:val="577F0D7A"/>
    <w:rsid w:val="57D60366"/>
    <w:rsid w:val="586F4F77"/>
    <w:rsid w:val="58AE4D77"/>
    <w:rsid w:val="58C657A8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26EA7"/>
    <w:rsid w:val="5C0A3AEB"/>
    <w:rsid w:val="5C3D2A49"/>
    <w:rsid w:val="5C6953B1"/>
    <w:rsid w:val="5C880C09"/>
    <w:rsid w:val="5CCB24CD"/>
    <w:rsid w:val="5CD5387F"/>
    <w:rsid w:val="5CEE3CF8"/>
    <w:rsid w:val="5D677EA5"/>
    <w:rsid w:val="5DA03FFD"/>
    <w:rsid w:val="5E2D3AAA"/>
    <w:rsid w:val="5E8C05AB"/>
    <w:rsid w:val="5E8D4732"/>
    <w:rsid w:val="5F2865A5"/>
    <w:rsid w:val="5F640A21"/>
    <w:rsid w:val="5FA55846"/>
    <w:rsid w:val="5FFE7D29"/>
    <w:rsid w:val="607E026D"/>
    <w:rsid w:val="610C64B4"/>
    <w:rsid w:val="61643CA5"/>
    <w:rsid w:val="6168214A"/>
    <w:rsid w:val="61922CD9"/>
    <w:rsid w:val="61CC1AB0"/>
    <w:rsid w:val="62527C59"/>
    <w:rsid w:val="626951F5"/>
    <w:rsid w:val="62775FE3"/>
    <w:rsid w:val="62937B6A"/>
    <w:rsid w:val="629E2B9B"/>
    <w:rsid w:val="62BB27F9"/>
    <w:rsid w:val="63726012"/>
    <w:rsid w:val="637F60C4"/>
    <w:rsid w:val="63AC5F89"/>
    <w:rsid w:val="643A075F"/>
    <w:rsid w:val="64950163"/>
    <w:rsid w:val="659B0ED3"/>
    <w:rsid w:val="65B911E2"/>
    <w:rsid w:val="65F115D8"/>
    <w:rsid w:val="66D83A56"/>
    <w:rsid w:val="681D2E87"/>
    <w:rsid w:val="6870519E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D162284"/>
    <w:rsid w:val="6D16332A"/>
    <w:rsid w:val="6D350413"/>
    <w:rsid w:val="6D3B41C5"/>
    <w:rsid w:val="6D5E1016"/>
    <w:rsid w:val="6D6042BA"/>
    <w:rsid w:val="6DC71C50"/>
    <w:rsid w:val="6DCA6C5B"/>
    <w:rsid w:val="6DCB32CF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9270E1"/>
    <w:rsid w:val="71F840F4"/>
    <w:rsid w:val="7201548B"/>
    <w:rsid w:val="721A2C64"/>
    <w:rsid w:val="724A00FF"/>
    <w:rsid w:val="72917FB6"/>
    <w:rsid w:val="73590F3C"/>
    <w:rsid w:val="738404D5"/>
    <w:rsid w:val="73AC2A59"/>
    <w:rsid w:val="73BB05CB"/>
    <w:rsid w:val="73D0175C"/>
    <w:rsid w:val="743117A6"/>
    <w:rsid w:val="74652F10"/>
    <w:rsid w:val="74E32441"/>
    <w:rsid w:val="74F1554D"/>
    <w:rsid w:val="75971ECA"/>
    <w:rsid w:val="75B504C9"/>
    <w:rsid w:val="7612005C"/>
    <w:rsid w:val="76DB4564"/>
    <w:rsid w:val="76FB6CA6"/>
    <w:rsid w:val="77615E28"/>
    <w:rsid w:val="7776385E"/>
    <w:rsid w:val="777C76A1"/>
    <w:rsid w:val="778D5640"/>
    <w:rsid w:val="7852782E"/>
    <w:rsid w:val="78693C1D"/>
    <w:rsid w:val="788F17E4"/>
    <w:rsid w:val="78C473FB"/>
    <w:rsid w:val="799778E4"/>
    <w:rsid w:val="79B53EEF"/>
    <w:rsid w:val="79B823CB"/>
    <w:rsid w:val="7AAB17CC"/>
    <w:rsid w:val="7AC773DD"/>
    <w:rsid w:val="7AE27241"/>
    <w:rsid w:val="7B72799A"/>
    <w:rsid w:val="7BD77279"/>
    <w:rsid w:val="7C0F03F0"/>
    <w:rsid w:val="7C24163F"/>
    <w:rsid w:val="7C932D5D"/>
    <w:rsid w:val="7CB91E5C"/>
    <w:rsid w:val="7D3D6D2C"/>
    <w:rsid w:val="7DA87F25"/>
    <w:rsid w:val="7DAD4765"/>
    <w:rsid w:val="7DCB50AC"/>
    <w:rsid w:val="7DF57F39"/>
    <w:rsid w:val="7E27387D"/>
    <w:rsid w:val="7EA22C5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msoins"/>
    <w:qFormat/>
    <w:uiPriority w:val="0"/>
  </w:style>
  <w:style w:type="paragraph" w:styleId="86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8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character" w:customStyle="1" w:styleId="89">
    <w:name w:val="标题 4 字符"/>
    <w:basedOn w:val="44"/>
    <w:link w:val="5"/>
    <w:qFormat/>
    <w:uiPriority w:val="0"/>
    <w:rPr>
      <w:rFonts w:hint="default" w:ascii="Arial" w:hAnsi="Arial" w:cs="Arial"/>
      <w:sz w:val="24"/>
      <w:lang w:val="en-US" w:eastAsia="ko"/>
    </w:rPr>
  </w:style>
  <w:style w:type="character" w:customStyle="1" w:styleId="90">
    <w:name w:val="TAL Char"/>
    <w:basedOn w:val="44"/>
    <w:qFormat/>
    <w:uiPriority w:val="0"/>
    <w:rPr>
      <w:rFonts w:hint="default" w:ascii="Arial" w:hAnsi="Arial" w:cs="Arial"/>
      <w:sz w:val="18"/>
      <w:lang w:val="en-US" w:eastAsia="ko"/>
    </w:rPr>
  </w:style>
  <w:style w:type="character" w:customStyle="1" w:styleId="91">
    <w:name w:val="TAH Char"/>
    <w:basedOn w:val="44"/>
    <w:qFormat/>
    <w:uiPriority w:val="0"/>
    <w:rPr>
      <w:rFonts w:hint="default" w:ascii="Arial" w:hAnsi="Arial" w:cs="Arial"/>
      <w:b/>
      <w:sz w:val="18"/>
      <w:lang w:val="en-US" w:eastAsia="ko"/>
    </w:rPr>
  </w:style>
  <w:style w:type="character" w:customStyle="1" w:styleId="92">
    <w:name w:val="标题 3 字符"/>
    <w:basedOn w:val="44"/>
    <w:link w:val="4"/>
    <w:qFormat/>
    <w:uiPriority w:val="0"/>
    <w:rPr>
      <w:b/>
      <w:sz w:val="32"/>
      <w:szCs w:val="32"/>
      <w:lang w:val="en-US" w:eastAsia="ko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C1C58F-F3DF-47AE-857A-3D2B6F6372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1504</Words>
  <Characters>8574</Characters>
  <Lines>71</Lines>
  <Paragraphs>20</Paragraphs>
  <TotalTime>56</TotalTime>
  <ScaleCrop>false</ScaleCrop>
  <LinksUpToDate>false</LinksUpToDate>
  <CharactersWithSpaces>10058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2022-09-27T09:54:00Z</dcterms:created>
  <dc:creator>Michael Sanders, John M Meredith</dc:creator>
  <cp:lastModifiedBy>ZTE</cp:lastModifiedBy>
  <cp:lastPrinted>2411-12-31T15:59:00Z</cp:lastPrinted>
  <dcterms:modified xsi:type="dcterms:W3CDTF">2024-02-29T11:30:39Z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